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3020AD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57102A" w:rsidRPr="0057102A">
        <w:rPr>
          <w:b/>
          <w:i/>
          <w:noProof/>
          <w:sz w:val="28"/>
        </w:rPr>
        <w:t>R5-243208</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F1D35" w:rsidR="001E41F3" w:rsidRPr="00410371" w:rsidRDefault="0057102A" w:rsidP="00547111">
            <w:pPr>
              <w:pStyle w:val="CRCoverPage"/>
              <w:spacing w:after="0"/>
              <w:rPr>
                <w:noProof/>
              </w:rPr>
            </w:pPr>
            <w:r w:rsidRPr="0057102A">
              <w:rPr>
                <w:b/>
                <w:noProof/>
                <w:sz w:val="28"/>
                <w:lang w:eastAsia="zh-CN"/>
              </w:rPr>
              <w:t>2835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6CE0B" w:rsidR="001E41F3" w:rsidRDefault="007F10DD">
            <w:pPr>
              <w:pStyle w:val="CRCoverPage"/>
              <w:spacing w:after="0"/>
              <w:ind w:left="100"/>
              <w:rPr>
                <w:noProof/>
              </w:rPr>
            </w:pPr>
            <w:r>
              <w:t xml:space="preserve">Updating general clause for </w:t>
            </w:r>
            <w:r w:rsidR="00F01FF1">
              <w:t>Uplink switching across up to four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679E1" w:rsidR="001E41F3" w:rsidRDefault="004D7125">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ECA89" w:rsidR="001E41F3" w:rsidRDefault="00981A98">
            <w:pPr>
              <w:pStyle w:val="CRCoverPage"/>
              <w:spacing w:after="0"/>
              <w:ind w:left="100"/>
              <w:rPr>
                <w:noProof/>
                <w:lang w:eastAsia="zh-CN"/>
              </w:rPr>
            </w:pPr>
            <w:r>
              <w:rPr>
                <w:rFonts w:hint="eastAsia"/>
                <w:noProof/>
                <w:lang w:eastAsia="zh-CN"/>
              </w:rPr>
              <w:t>G</w:t>
            </w:r>
            <w:r>
              <w:rPr>
                <w:noProof/>
                <w:lang w:eastAsia="zh-CN"/>
              </w:rPr>
              <w:t>eneral requirements</w:t>
            </w:r>
            <w:r w:rsidR="0053765C">
              <w:rPr>
                <w:noProof/>
                <w:lang w:eastAsia="zh-CN"/>
              </w:rPr>
              <w:t xml:space="preserve"> for</w:t>
            </w:r>
            <w:r w:rsidR="0053765C">
              <w:t xml:space="preserve"> </w:t>
            </w:r>
            <w:r w:rsidR="0053765C" w:rsidRPr="0053765C">
              <w:rPr>
                <w:noProof/>
                <w:lang w:eastAsia="zh-CN"/>
              </w:rPr>
              <w:t>Rel-18 time mask for switching across three or four uplink bands</w:t>
            </w:r>
            <w:r w:rsidR="0053765C">
              <w:rPr>
                <w:noProof/>
                <w:lang w:eastAsia="zh-CN"/>
              </w:rPr>
              <w:t xml:space="preserve"> are not specified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E0A2A" w:rsidR="001E41F3" w:rsidRDefault="0053765C">
            <w:pPr>
              <w:pStyle w:val="CRCoverPage"/>
              <w:spacing w:after="0"/>
              <w:ind w:left="100"/>
              <w:rPr>
                <w:noProof/>
                <w:lang w:eastAsia="zh-CN"/>
              </w:rPr>
            </w:pPr>
            <w:r>
              <w:rPr>
                <w:noProof/>
                <w:lang w:eastAsia="zh-CN"/>
              </w:rPr>
              <w:t>Adding general requirments in clause 5.5A.3 and 5.5C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4B29A" w:rsidR="001E41F3" w:rsidRDefault="0053765C">
            <w:pPr>
              <w:pStyle w:val="CRCoverPage"/>
              <w:spacing w:after="0"/>
              <w:ind w:left="100"/>
              <w:rPr>
                <w:noProof/>
                <w:lang w:eastAsia="zh-CN"/>
              </w:rPr>
            </w:pPr>
            <w:r>
              <w:rPr>
                <w:noProof/>
                <w:lang w:eastAsia="zh-CN"/>
              </w:rPr>
              <w:t>General requiremnents are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FB6D4" w:rsidR="001E41F3" w:rsidRDefault="0053765C">
            <w:pPr>
              <w:pStyle w:val="CRCoverPage"/>
              <w:spacing w:after="0"/>
              <w:ind w:left="100"/>
              <w:rPr>
                <w:noProof/>
                <w:lang w:eastAsia="zh-CN"/>
              </w:rPr>
            </w:pPr>
            <w:r>
              <w:rPr>
                <w:noProof/>
                <w:lang w:eastAsia="zh-CN"/>
              </w:rPr>
              <w:t>5.5A.3.0(</w:t>
            </w:r>
            <w:r>
              <w:rPr>
                <w:rFonts w:hint="eastAsia"/>
                <w:noProof/>
                <w:lang w:eastAsia="zh-CN"/>
              </w:rPr>
              <w:t>new</w:t>
            </w:r>
            <w:r>
              <w:rPr>
                <w:noProof/>
                <w:lang w:eastAsia="zh-CN"/>
              </w:rPr>
              <w:t>), 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B212D51" w14:textId="77777777" w:rsidR="00D4436A" w:rsidRPr="009E20AA" w:rsidRDefault="00D4436A" w:rsidP="00D4436A">
      <w:pPr>
        <w:pStyle w:val="30"/>
      </w:pPr>
      <w:bookmarkStart w:id="3" w:name="_Toc27477780"/>
      <w:bookmarkStart w:id="4" w:name="_Toc36226459"/>
      <w:bookmarkStart w:id="5" w:name="_Toc44323714"/>
      <w:bookmarkStart w:id="6" w:name="_Toc52989875"/>
      <w:bookmarkStart w:id="7" w:name="_Toc60823066"/>
      <w:bookmarkStart w:id="8" w:name="_Toc60824988"/>
      <w:bookmarkStart w:id="9" w:name="_Toc69305885"/>
      <w:bookmarkStart w:id="10" w:name="_Toc69309737"/>
      <w:bookmarkStart w:id="11" w:name="_Toc76020048"/>
      <w:bookmarkStart w:id="12" w:name="_Toc83720518"/>
      <w:bookmarkStart w:id="13" w:name="_Toc90916372"/>
      <w:bookmarkStart w:id="14" w:name="_Toc90916569"/>
      <w:bookmarkStart w:id="15" w:name="_Toc90917325"/>
      <w:r w:rsidRPr="009E20AA">
        <w:t>5.5A.3</w:t>
      </w:r>
      <w:r w:rsidRPr="009E20AA">
        <w:tab/>
        <w:t>Configurations for inter-band CA</w:t>
      </w:r>
      <w:bookmarkEnd w:id="3"/>
      <w:bookmarkEnd w:id="4"/>
      <w:bookmarkEnd w:id="5"/>
      <w:bookmarkEnd w:id="6"/>
      <w:bookmarkEnd w:id="7"/>
      <w:bookmarkEnd w:id="8"/>
      <w:bookmarkEnd w:id="9"/>
      <w:bookmarkEnd w:id="10"/>
      <w:bookmarkEnd w:id="11"/>
      <w:bookmarkEnd w:id="12"/>
      <w:bookmarkEnd w:id="13"/>
      <w:bookmarkEnd w:id="14"/>
      <w:bookmarkEnd w:id="15"/>
    </w:p>
    <w:p w14:paraId="12D426D7" w14:textId="77777777" w:rsidR="00D4436A" w:rsidRPr="009E20AA" w:rsidRDefault="00D4436A" w:rsidP="00D4436A">
      <w:pPr>
        <w:pStyle w:val="TH"/>
      </w:pPr>
      <w:r w:rsidRPr="009E20AA">
        <w:t>Table 5.5A.3-1: Void</w:t>
      </w:r>
    </w:p>
    <w:p w14:paraId="6FE2B23C" w14:textId="77777777" w:rsidR="00D4436A" w:rsidRPr="009E20AA" w:rsidRDefault="00D4436A" w:rsidP="00D4436A">
      <w:pPr>
        <w:pStyle w:val="TH"/>
      </w:pPr>
      <w:r w:rsidRPr="009E20AA">
        <w:t>Table 5.5A.3-2: Void</w:t>
      </w:r>
    </w:p>
    <w:p w14:paraId="66DCA779" w14:textId="0E675172" w:rsidR="00D4436A" w:rsidRDefault="00D4436A" w:rsidP="00D4436A">
      <w:pPr>
        <w:pStyle w:val="TH"/>
        <w:rPr>
          <w:ins w:id="16" w:author="Huawei" w:date="2024-05-10T17:49:00Z"/>
        </w:rPr>
      </w:pPr>
      <w:r w:rsidRPr="009E20AA">
        <w:t>Table 5.5A.3-3: Void</w:t>
      </w:r>
    </w:p>
    <w:p w14:paraId="2CAC3332" w14:textId="369C00B7" w:rsidR="00D4436A" w:rsidRPr="007F10DD" w:rsidDel="00D4436A" w:rsidRDefault="00D4436A" w:rsidP="00D4436A">
      <w:pPr>
        <w:pStyle w:val="40"/>
        <w:rPr>
          <w:del w:id="17" w:author="Huawei" w:date="2024-05-10T17:49:00Z"/>
          <w:lang w:eastAsia="zh-CN"/>
        </w:rPr>
      </w:pPr>
      <w:bookmarkStart w:id="18" w:name="_Hlk166255718"/>
      <w:ins w:id="19" w:author="Huawei" w:date="2024-05-10T17:49:00Z">
        <w:r w:rsidRPr="007F10DD">
          <w:t>5.5A.3.</w:t>
        </w:r>
        <w:r w:rsidRPr="007F10DD">
          <w:rPr>
            <w:rFonts w:hint="eastAsia"/>
            <w:lang w:eastAsia="zh-CN"/>
          </w:rPr>
          <w:t>0</w:t>
        </w:r>
        <w:r w:rsidRPr="007F10DD">
          <w:tab/>
        </w:r>
        <w:proofErr w:type="spellStart"/>
        <w:r w:rsidRPr="007F10DD">
          <w:rPr>
            <w:rFonts w:hint="eastAsia"/>
            <w:lang w:eastAsia="zh-CN"/>
          </w:rPr>
          <w:t>General</w:t>
        </w:r>
      </w:ins>
      <w:bookmarkEnd w:id="18"/>
    </w:p>
    <w:p w14:paraId="118B204E" w14:textId="77777777" w:rsidR="00D4436A" w:rsidRDefault="00D4436A" w:rsidP="00D4436A">
      <w:pPr>
        <w:rPr>
          <w:ins w:id="20" w:author="Huawei" w:date="2024-05-10T17:49:00Z"/>
          <w:lang w:eastAsia="zh-CN"/>
        </w:rPr>
      </w:pPr>
      <w:ins w:id="21" w:author="Huawei" w:date="2024-05-10T17:49:00Z">
        <w:r>
          <w:rPr>
            <w:lang w:eastAsia="zh-CN"/>
          </w:rPr>
          <w:t>For</w:t>
        </w:r>
        <w:proofErr w:type="spellEnd"/>
        <w:r>
          <w:rPr>
            <w:lang w:eastAsia="zh-CN"/>
          </w:rPr>
          <w:t xml:space="preserve"> the NR inter-band CA configurations in sub-clause 5.5A.3, when the capability [</w:t>
        </w:r>
        <w:r w:rsidRPr="007F10DD">
          <w:rPr>
            <w:i/>
            <w:lang w:eastAsia="zh-CN"/>
          </w:rPr>
          <w:t>BandCombination-UplinkTxSwitch-r18</w:t>
        </w:r>
        <w:r>
          <w:rPr>
            <w:lang w:eastAsia="zh-CN"/>
          </w:rPr>
          <w:t>]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proofErr w:type="spellStart"/>
        <w:r w:rsidRPr="007F10DD">
          <w:rPr>
            <w:i/>
            <w:lang w:eastAsia="zh-CN"/>
          </w:rPr>
          <w:t>uplinkTxSwitchingOptionForBandPair</w:t>
        </w:r>
        <w:proofErr w:type="spellEnd"/>
        <w:r>
          <w:rPr>
            <w:lang w:eastAsia="zh-CN"/>
          </w:rPr>
          <w:t xml:space="preserve">], </w:t>
        </w:r>
      </w:ins>
    </w:p>
    <w:p w14:paraId="2163126D" w14:textId="77777777" w:rsidR="00D4436A" w:rsidRDefault="00D4436A" w:rsidP="00D4436A">
      <w:pPr>
        <w:rPr>
          <w:ins w:id="22" w:author="Huawei" w:date="2024-05-10T17:49:00Z"/>
          <w:lang w:eastAsia="zh-CN"/>
        </w:rPr>
      </w:pPr>
      <w:ins w:id="23" w:author="Huawei" w:date="2024-05-10T17:49:00Z">
        <w:r>
          <w:rPr>
            <w:rFonts w:hint="eastAsia"/>
            <w:lang w:eastAsia="zh-CN"/>
          </w:rPr>
          <w:t>–</w:t>
        </w:r>
        <w:r>
          <w:rPr>
            <w:lang w:eastAsia="zh-CN"/>
          </w:rPr>
          <w:tab/>
          <w:t xml:space="preserve">if </w:t>
        </w:r>
        <w:proofErr w:type="spellStart"/>
        <w:r w:rsidRPr="004D2531">
          <w:rPr>
            <w:i/>
            <w:lang w:eastAsia="zh-CN"/>
          </w:rPr>
          <w:t>switchedUL</w:t>
        </w:r>
        <w:proofErr w:type="spellEnd"/>
        <w:r w:rsidRPr="004D2531">
          <w:rPr>
            <w:lang w:eastAsia="zh-CN"/>
          </w:rPr>
          <w:t xml:space="preserve"> is supported, </w:t>
        </w:r>
        <w:bookmarkStart w:id="24" w:name="_Hlk166262416"/>
        <w:r w:rsidRPr="004D2531">
          <w:rPr>
            <w:lang w:eastAsia="zh-CN"/>
          </w:rPr>
          <w:t>uplink transmission on any one band of the band pair in the band combination shall be supported</w:t>
        </w:r>
        <w:bookmarkEnd w:id="24"/>
        <w:r w:rsidRPr="004D2531">
          <w:rPr>
            <w:lang w:eastAsia="zh-CN"/>
          </w:rPr>
          <w:t xml:space="preserve"> </w:t>
        </w:r>
        <w:bookmarkStart w:id="25" w:name="_Hlk166262812"/>
        <w:r w:rsidRPr="004D2531">
          <w:rPr>
            <w:lang w:eastAsia="zh-CN"/>
          </w:rPr>
          <w:t>according to the scheduling commands</w:t>
        </w:r>
        <w:bookmarkEnd w:id="25"/>
        <w:r w:rsidRPr="004D2531">
          <w:rPr>
            <w:lang w:eastAsia="zh-CN"/>
          </w:rPr>
          <w:t>, and the corresponding inter-band CA requirements with uplink assigned to one band on band X or band Y apply;</w:t>
        </w:r>
      </w:ins>
    </w:p>
    <w:p w14:paraId="19D44CEA" w14:textId="5976FA87" w:rsidR="00D4436A" w:rsidRPr="00D4436A" w:rsidRDefault="00D4436A">
      <w:pPr>
        <w:rPr>
          <w:ins w:id="26" w:author="Huawei" w:date="2024-05-10T17:49:00Z"/>
        </w:rPr>
        <w:pPrChange w:id="27" w:author="Huawei" w:date="2024-05-10T17:49:00Z">
          <w:pPr>
            <w:pStyle w:val="40"/>
          </w:pPr>
        </w:pPrChange>
      </w:pPr>
      <w:ins w:id="28" w:author="Huawei" w:date="2024-05-10T17:49:00Z">
        <w:r>
          <w:rPr>
            <w:rFonts w:hint="eastAsia"/>
            <w:lang w:eastAsia="zh-CN"/>
          </w:rPr>
          <w:t>–</w:t>
        </w:r>
        <w:r>
          <w:rPr>
            <w:lang w:eastAsia="zh-CN"/>
          </w:rPr>
          <w:tab/>
          <w:t>if</w:t>
        </w:r>
        <w:r w:rsidRPr="007F10DD">
          <w:rPr>
            <w:i/>
            <w:lang w:eastAsia="zh-CN"/>
          </w:rPr>
          <w:t xml:space="preserve"> </w:t>
        </w:r>
        <w:proofErr w:type="spellStart"/>
        <w:r w:rsidRPr="007F10DD">
          <w:rPr>
            <w:i/>
            <w:lang w:eastAsia="zh-CN"/>
          </w:rPr>
          <w:t>dualUL</w:t>
        </w:r>
        <w:proofErr w:type="spellEnd"/>
        <w:r>
          <w:rPr>
            <w:lang w:eastAsia="zh-CN"/>
          </w:rPr>
          <w:t xml:space="preserve"> is supported, </w:t>
        </w:r>
        <w:bookmarkStart w:id="29" w:name="_Hlk166262835"/>
        <w:r w:rsidRPr="004D2531">
          <w:rPr>
            <w:lang w:eastAsia="zh-CN"/>
          </w:rPr>
          <w:t xml:space="preserve">simultaneous uplink transmission on the two NR UL bands from the band pair for which </w:t>
        </w:r>
        <w:proofErr w:type="spellStart"/>
        <w:r w:rsidRPr="004D2531">
          <w:rPr>
            <w:i/>
            <w:lang w:eastAsia="zh-CN"/>
          </w:rPr>
          <w:t>dualUL</w:t>
        </w:r>
        <w:proofErr w:type="spellEnd"/>
        <w:r w:rsidRPr="004D2531">
          <w:rPr>
            <w:lang w:eastAsia="zh-CN"/>
          </w:rPr>
          <w:t xml:space="preserve"> is declared in the band combination shall be supported according to the scheduling commands</w:t>
        </w:r>
        <w:bookmarkEnd w:id="29"/>
        <w:r>
          <w:rPr>
            <w:lang w:eastAsia="zh-CN"/>
          </w:rPr>
          <w:t>,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w:t>
        </w:r>
        <w:proofErr w:type="spellStart"/>
        <w:r>
          <w:rPr>
            <w:lang w:eastAsia="zh-CN"/>
          </w:rPr>
          <w:t>preferredBandPairs</w:t>
        </w:r>
        <w:proofErr w:type="spellEnd"/>
        <w:r>
          <w:rPr>
            <w:lang w:eastAsia="zh-CN"/>
          </w:rPr>
          <w:t xml:space="preserve">] via band-ordering approach to indicate the UE’s preferred switching band pairs for which it supports </w:t>
        </w:r>
        <w:proofErr w:type="spellStart"/>
        <w:r w:rsidRPr="007F10DD">
          <w:rPr>
            <w:i/>
            <w:lang w:eastAsia="zh-CN"/>
          </w:rPr>
          <w:t>dualUL</w:t>
        </w:r>
        <w:proofErr w:type="spellEnd"/>
        <w:r w:rsidRPr="007F10DD">
          <w:rPr>
            <w:i/>
            <w:lang w:eastAsia="zh-CN"/>
          </w:rPr>
          <w:t xml:space="preserve"> </w:t>
        </w:r>
        <w:r>
          <w:rPr>
            <w:lang w:eastAsia="zh-CN"/>
          </w:rPr>
          <w:t>and perform the switching case configured by network.</w:t>
        </w:r>
      </w:ins>
    </w:p>
    <w:p w14:paraId="3A11BA94" w14:textId="77777777" w:rsidR="00D4436A" w:rsidRPr="009E20AA" w:rsidRDefault="00D4436A" w:rsidP="00D4436A"/>
    <w:p w14:paraId="552F8FA3" w14:textId="77777777" w:rsidR="00D4436A" w:rsidRPr="00D4436A" w:rsidRDefault="00D4436A" w:rsidP="00D4436A">
      <w:pPr>
        <w:sectPr w:rsidR="00D4436A" w:rsidRPr="00D4436A" w:rsidSect="00FB2798">
          <w:headerReference w:type="default" r:id="rId13"/>
          <w:footerReference w:type="default" r:id="rId14"/>
          <w:pgSz w:w="11906" w:h="16838"/>
          <w:pgMar w:top="1417" w:right="1134" w:bottom="1134" w:left="1134" w:header="850" w:footer="340" w:gutter="0"/>
          <w:pgNumType w:start="21"/>
          <w:cols w:space="708"/>
          <w:docGrid w:linePitch="360"/>
        </w:sectPr>
      </w:pPr>
    </w:p>
    <w:p w14:paraId="1CA6522F" w14:textId="77777777" w:rsidR="00D4436A" w:rsidRPr="009E20AA" w:rsidRDefault="00D4436A" w:rsidP="00D4436A">
      <w:pPr>
        <w:pStyle w:val="40"/>
      </w:pPr>
      <w:bookmarkStart w:id="32" w:name="_Toc45888060"/>
      <w:bookmarkStart w:id="33" w:name="_Toc45888659"/>
      <w:bookmarkStart w:id="34" w:name="_Toc52989876"/>
      <w:bookmarkStart w:id="35" w:name="_Toc60823067"/>
      <w:bookmarkStart w:id="36" w:name="_Toc60824989"/>
      <w:bookmarkStart w:id="37" w:name="_Toc69305886"/>
      <w:bookmarkStart w:id="38" w:name="_Toc69309738"/>
      <w:bookmarkStart w:id="39" w:name="_Toc76020049"/>
      <w:bookmarkStart w:id="40" w:name="_Toc83720519"/>
      <w:bookmarkStart w:id="41" w:name="_Toc90916373"/>
      <w:bookmarkStart w:id="42" w:name="_Toc90916570"/>
      <w:bookmarkStart w:id="43" w:name="_Toc90917326"/>
      <w:r w:rsidRPr="009E20AA">
        <w:lastRenderedPageBreak/>
        <w:t>5.5A.3.1</w:t>
      </w:r>
      <w:r w:rsidRPr="009E20AA">
        <w:tab/>
        <w:t>Configurations for inter-band CA (</w:t>
      </w:r>
      <w:r w:rsidRPr="009E20AA">
        <w:rPr>
          <w:bCs/>
        </w:rPr>
        <w:t>two bands)</w:t>
      </w:r>
      <w:bookmarkEnd w:id="32"/>
      <w:bookmarkEnd w:id="33"/>
      <w:bookmarkEnd w:id="34"/>
      <w:bookmarkEnd w:id="35"/>
      <w:bookmarkEnd w:id="36"/>
      <w:bookmarkEnd w:id="37"/>
      <w:bookmarkEnd w:id="38"/>
      <w:bookmarkEnd w:id="39"/>
      <w:bookmarkEnd w:id="40"/>
      <w:bookmarkEnd w:id="41"/>
      <w:bookmarkEnd w:id="42"/>
      <w:bookmarkEnd w:id="43"/>
    </w:p>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564FFE5C" w14:textId="4EC43FF6" w:rsidR="00D4436A" w:rsidRDefault="00D4436A" w:rsidP="00D4436A">
      <w:pPr>
        <w:pStyle w:val="2"/>
        <w:rPr>
          <w:ins w:id="44" w:author="Huawei" w:date="2024-05-10T17:52:00Z"/>
        </w:rPr>
      </w:pPr>
      <w:r w:rsidRPr="009E20AA">
        <w:t>5.5C</w:t>
      </w:r>
      <w:r w:rsidRPr="009E20AA">
        <w:tab/>
        <w:t>Configurations for SUL</w:t>
      </w:r>
    </w:p>
    <w:p w14:paraId="0BA72E9F" w14:textId="77777777" w:rsidR="007F10DD" w:rsidRPr="007F10DD" w:rsidRDefault="007F10DD" w:rsidP="007F10DD">
      <w:pPr>
        <w:rPr>
          <w:ins w:id="45" w:author="Huawei" w:date="2024-05-10T17:52:00Z"/>
          <w:rFonts w:eastAsia="宋体"/>
          <w:lang w:eastAsia="zh-CN"/>
        </w:rPr>
      </w:pPr>
      <w:ins w:id="46" w:author="Huawei" w:date="2024-05-10T17:52:00Z">
        <w:r w:rsidRPr="007F10DD">
          <w:rPr>
            <w:rFonts w:eastAsia="宋体"/>
            <w:lang w:eastAsia="zh-CN"/>
          </w:rPr>
          <w:t xml:space="preserve">For the </w:t>
        </w:r>
        <w:r w:rsidRPr="007F10DD">
          <w:rPr>
            <w:lang w:eastAsia="zh-CN"/>
          </w:rPr>
          <w:t>NR SUL band configurations with inter-band CA</w:t>
        </w:r>
        <w:r w:rsidRPr="007F10DD">
          <w:rPr>
            <w:rFonts w:eastAsia="宋体"/>
            <w:lang w:eastAsia="zh-CN"/>
          </w:rPr>
          <w:t xml:space="preserve"> in sub-clause </w:t>
        </w:r>
        <w:r w:rsidRPr="007F10DD">
          <w:t>5.5C</w:t>
        </w:r>
        <w:r w:rsidRPr="007F10DD">
          <w:rPr>
            <w:rFonts w:eastAsia="宋体"/>
            <w:lang w:eastAsia="zh-CN"/>
          </w:rPr>
          <w:t>, when the capability [</w:t>
        </w:r>
        <w:r w:rsidRPr="007F10DD">
          <w:rPr>
            <w:rFonts w:eastAsia="宋体"/>
            <w:i/>
            <w:lang w:eastAsia="zh-CN"/>
          </w:rPr>
          <w:t>BandCombination-UplinkTxSwitch-r18</w:t>
        </w:r>
        <w:r w:rsidRPr="007F10DD">
          <w:rPr>
            <w:rFonts w:eastAsia="宋体"/>
            <w:lang w:eastAsia="zh-CN"/>
          </w:rPr>
          <w:t xml:space="preserve">] is present, three or four bands can be configured in the uplink with simultaneous uplink transmission on up to two bands, and the corresponding requirements for SUL band configurations with inter-band CA and with uplink assigned to one or two bands shall apply. For each uplink band pair in the </w:t>
        </w:r>
        <w:r w:rsidRPr="007F10DD">
          <w:rPr>
            <w:lang w:eastAsia="zh-CN"/>
          </w:rPr>
          <w:t>NR SUL band configurations with inter-band CA</w:t>
        </w:r>
        <w:r w:rsidRPr="007F10DD">
          <w:rPr>
            <w:rFonts w:eastAsia="宋体"/>
            <w:lang w:eastAsia="zh-CN"/>
          </w:rPr>
          <w:t xml:space="preserve">, according to the </w:t>
        </w:r>
        <w:r w:rsidRPr="007F10DD">
          <w:rPr>
            <w:rFonts w:eastAsia="宋体"/>
          </w:rPr>
          <w:t>capability</w:t>
        </w:r>
        <w:r w:rsidRPr="007F10DD">
          <w:rPr>
            <w:rFonts w:eastAsia="宋体"/>
            <w:lang w:eastAsia="zh-CN"/>
          </w:rPr>
          <w:t xml:space="preserve"> [</w:t>
        </w:r>
        <w:proofErr w:type="spellStart"/>
        <w:r w:rsidRPr="007F10DD">
          <w:rPr>
            <w:i/>
          </w:rPr>
          <w:t>uplinkTxSwitchingOptionForBandPair</w:t>
        </w:r>
        <w:proofErr w:type="spellEnd"/>
        <w:r w:rsidRPr="007F10DD">
          <w:rPr>
            <w:rFonts w:eastAsia="宋体"/>
            <w:lang w:eastAsia="zh-CN"/>
          </w:rPr>
          <w:t>],</w:t>
        </w:r>
      </w:ins>
    </w:p>
    <w:p w14:paraId="27B44D20" w14:textId="77777777" w:rsidR="007F10DD" w:rsidRPr="007F10DD" w:rsidRDefault="007F10DD" w:rsidP="007F10DD">
      <w:pPr>
        <w:pStyle w:val="B10"/>
        <w:rPr>
          <w:ins w:id="47" w:author="Huawei" w:date="2024-05-10T17:52:00Z"/>
          <w:rFonts w:eastAsia="宋体"/>
          <w:lang w:eastAsia="zh-CN"/>
        </w:rPr>
      </w:pPr>
      <w:ins w:id="48" w:author="Huawei" w:date="2024-05-10T17:52:00Z">
        <w:r w:rsidRPr="007F10DD">
          <w:t>–</w:t>
        </w:r>
        <w:r w:rsidRPr="007F10DD">
          <w:tab/>
        </w:r>
        <w:r w:rsidRPr="007F10DD">
          <w:rPr>
            <w:rFonts w:eastAsia="宋体"/>
            <w:lang w:eastAsia="zh-CN"/>
          </w:rPr>
          <w:t xml:space="preserve">if </w:t>
        </w:r>
        <w:proofErr w:type="spellStart"/>
        <w:r w:rsidRPr="007F10DD">
          <w:rPr>
            <w:rFonts w:eastAsia="宋体"/>
            <w:i/>
            <w:lang w:eastAsia="zh-CN"/>
          </w:rPr>
          <w:t>switchedUL</w:t>
        </w:r>
        <w:proofErr w:type="spellEnd"/>
        <w:r w:rsidRPr="007F10DD">
          <w:rPr>
            <w:rFonts w:eastAsia="宋体"/>
            <w:lang w:eastAsia="zh-CN"/>
          </w:rPr>
          <w:t xml:space="preserve"> is supported, uplink transmission on any one band of the band pair in the band combination shall be supported according to </w:t>
        </w:r>
        <w:r w:rsidRPr="007F10DD">
          <w:t>the</w:t>
        </w:r>
        <w:r w:rsidRPr="007F10DD">
          <w:rPr>
            <w:rFonts w:eastAsia="宋体"/>
          </w:rPr>
          <w:t xml:space="preserve"> scheduling commands</w:t>
        </w:r>
        <w:r w:rsidRPr="007F10DD">
          <w:rPr>
            <w:rFonts w:eastAsia="宋体"/>
            <w:lang w:eastAsia="zh-CN"/>
          </w:rPr>
          <w:t xml:space="preserve">, and </w:t>
        </w:r>
        <w:r w:rsidRPr="007F10DD">
          <w:rPr>
            <w:rFonts w:eastAsia="宋体"/>
          </w:rPr>
          <w:t xml:space="preserve">the </w:t>
        </w:r>
        <w:r w:rsidRPr="007F10DD">
          <w:rPr>
            <w:rFonts w:eastAsia="宋体"/>
            <w:lang w:eastAsia="zh-CN"/>
          </w:rPr>
          <w:t>corresponding requirements for SUL band configuration with inter-band CA and with uplink assigned to one band on band X or band Y apply;</w:t>
        </w:r>
      </w:ins>
    </w:p>
    <w:p w14:paraId="4AFF836A" w14:textId="77777777" w:rsidR="007F10DD" w:rsidRPr="007F10DD" w:rsidRDefault="007F10DD" w:rsidP="007F10DD">
      <w:pPr>
        <w:pStyle w:val="B10"/>
        <w:rPr>
          <w:ins w:id="49" w:author="Huawei" w:date="2024-05-10T17:52:00Z"/>
          <w:rFonts w:eastAsia="宋体"/>
          <w:lang w:eastAsia="zh-CN"/>
        </w:rPr>
      </w:pPr>
      <w:ins w:id="50" w:author="Huawei" w:date="2024-05-10T17:52:00Z">
        <w:r w:rsidRPr="007F10DD">
          <w:t>–</w:t>
        </w:r>
        <w:r w:rsidRPr="007F10DD">
          <w:tab/>
        </w:r>
        <w:r w:rsidRPr="007F10DD">
          <w:rPr>
            <w:rFonts w:eastAsia="宋体"/>
            <w:lang w:eastAsia="zh-CN"/>
          </w:rPr>
          <w:t xml:space="preserve">if </w:t>
        </w:r>
        <w:proofErr w:type="spellStart"/>
        <w:r w:rsidRPr="007F10DD">
          <w:rPr>
            <w:rFonts w:eastAsia="宋体"/>
            <w:i/>
            <w:lang w:eastAsia="zh-CN"/>
          </w:rPr>
          <w:t>dualUL</w:t>
        </w:r>
        <w:proofErr w:type="spellEnd"/>
        <w:r w:rsidRPr="007F10DD">
          <w:rPr>
            <w:rFonts w:eastAsia="宋体"/>
            <w:lang w:eastAsia="zh-CN"/>
          </w:rPr>
          <w:t xml:space="preserve"> is supported, simultaneous uplink transmission on the two </w:t>
        </w:r>
        <w:r w:rsidRPr="007F10DD">
          <w:rPr>
            <w:rFonts w:eastAsia="宋体"/>
            <w:lang w:val="en-US" w:eastAsia="zh-CN"/>
          </w:rPr>
          <w:t xml:space="preserve">NR UL </w:t>
        </w:r>
        <w:r w:rsidRPr="007F10DD">
          <w:rPr>
            <w:rFonts w:eastAsia="宋体"/>
            <w:lang w:eastAsia="zh-CN"/>
          </w:rPr>
          <w:t xml:space="preserve">bands from the band pair for which </w:t>
        </w:r>
        <w:proofErr w:type="spellStart"/>
        <w:r w:rsidRPr="007F10DD">
          <w:rPr>
            <w:rFonts w:eastAsia="宋体"/>
            <w:i/>
            <w:iCs/>
            <w:lang w:eastAsia="zh-CN"/>
          </w:rPr>
          <w:t>dualUL</w:t>
        </w:r>
        <w:proofErr w:type="spellEnd"/>
        <w:r w:rsidRPr="007F10DD">
          <w:rPr>
            <w:rFonts w:eastAsia="宋体"/>
            <w:lang w:eastAsia="zh-CN"/>
          </w:rPr>
          <w:t xml:space="preserve"> is declared in the band combination shall be supported according to </w:t>
        </w:r>
        <w:r w:rsidRPr="007F10DD">
          <w:rPr>
            <w:rFonts w:eastAsia="宋体"/>
          </w:rPr>
          <w:t>the scheduling commands</w:t>
        </w:r>
        <w:r w:rsidRPr="007F10DD">
          <w:rPr>
            <w:rFonts w:eastAsia="宋体"/>
            <w:lang w:eastAsia="zh-CN"/>
          </w:rPr>
          <w:t xml:space="preserve">, and </w:t>
        </w:r>
        <w:r w:rsidRPr="007F10DD">
          <w:rPr>
            <w:rFonts w:eastAsia="宋体"/>
          </w:rPr>
          <w:t xml:space="preserve">the </w:t>
        </w:r>
        <w:r w:rsidRPr="007F10DD">
          <w:rPr>
            <w:rFonts w:eastAsia="宋体"/>
            <w:lang w:eastAsia="zh-CN"/>
          </w:rPr>
          <w:t>corresponding requirements for SUL band configuration with inter-band CA and with uplink CA between the two uplink bands apply.</w:t>
        </w:r>
      </w:ins>
    </w:p>
    <w:p w14:paraId="47615B97" w14:textId="77777777" w:rsidR="007F10DD" w:rsidRDefault="007F10DD" w:rsidP="007F10DD">
      <w:pPr>
        <w:rPr>
          <w:ins w:id="51" w:author="Huawei" w:date="2024-05-10T17:52:00Z"/>
        </w:rPr>
      </w:pPr>
      <w:ins w:id="52" w:author="Huawei" w:date="2024-05-10T17:52:00Z">
        <w:r w:rsidRPr="007F10DD">
          <w:t xml:space="preserve">For SUL band configuration with inter-band CA, band pair(s) of two non-SUL bands with </w:t>
        </w:r>
        <w:proofErr w:type="spellStart"/>
        <w:r w:rsidRPr="007F10DD">
          <w:rPr>
            <w:i/>
          </w:rPr>
          <w:t>switchedUL</w:t>
        </w:r>
        <w:proofErr w:type="spellEnd"/>
        <w:r w:rsidRPr="007F10DD">
          <w:t xml:space="preserve"> or </w:t>
        </w:r>
        <w:proofErr w:type="spellStart"/>
        <w:r w:rsidRPr="007F10DD">
          <w:rPr>
            <w:i/>
          </w:rPr>
          <w:t>dualUL</w:t>
        </w:r>
        <w:proofErr w:type="spellEnd"/>
        <w:r w:rsidRPr="007F10DD">
          <w:t xml:space="preserve"> by the parameter [</w:t>
        </w:r>
        <w:proofErr w:type="spellStart"/>
        <w:r w:rsidRPr="007F10DD">
          <w:rPr>
            <w:i/>
          </w:rPr>
          <w:t>uplinkTxSwitchingOption</w:t>
        </w:r>
        <w:proofErr w:type="spellEnd"/>
        <w:r w:rsidRPr="007F10DD">
          <w:t xml:space="preserve">] is supported, and any other band pair(s) including SUL with </w:t>
        </w:r>
        <w:proofErr w:type="spellStart"/>
        <w:r w:rsidRPr="007F10DD">
          <w:rPr>
            <w:i/>
          </w:rPr>
          <w:t>switchedUL</w:t>
        </w:r>
        <w:proofErr w:type="spellEnd"/>
        <w:r w:rsidRPr="007F10DD">
          <w:t xml:space="preserve"> is supported, in release 18.</w:t>
        </w:r>
      </w:ins>
    </w:p>
    <w:p w14:paraId="59D69662" w14:textId="77777777" w:rsidR="007F10DD" w:rsidRPr="007F10DD" w:rsidRDefault="007F10DD">
      <w:pPr>
        <w:pPrChange w:id="53" w:author="Huawei" w:date="2024-05-10T17:52:00Z">
          <w:pPr>
            <w:pStyle w:val="2"/>
          </w:pPr>
        </w:pPrChange>
      </w:pPr>
    </w:p>
    <w:p w14:paraId="55DDFA0B" w14:textId="77777777" w:rsidR="00D4436A" w:rsidRDefault="00D4436A" w:rsidP="00D4436A">
      <w:pPr>
        <w:pStyle w:val="TH"/>
        <w:rPr>
          <w:lang w:eastAsia="zh-CN"/>
        </w:rPr>
      </w:pPr>
      <w:r w:rsidRPr="009E20AA">
        <w:rPr>
          <w:lang w:eastAsia="zh-CN"/>
        </w:rPr>
        <w:lastRenderedPageBreak/>
        <w:t>Table 5.5C-1: Supported channel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D4436A" w14:paraId="3B1EA713" w14:textId="77777777" w:rsidTr="00187FE8">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3FCE640B" w14:textId="77777777" w:rsidR="00D4436A" w:rsidRDefault="00D4436A" w:rsidP="00187FE8">
            <w:pPr>
              <w:pStyle w:val="TAH"/>
              <w:rPr>
                <w:lang w:val="zh-CN"/>
              </w:rPr>
            </w:pPr>
            <w:r>
              <w:rPr>
                <w:rFonts w:hint="eastAsia"/>
                <w:lang w:eastAsia="zh-CN"/>
              </w:rPr>
              <w:t>SUL</w:t>
            </w:r>
            <w:r>
              <w:t xml:space="preserve"> configuration</w:t>
            </w:r>
          </w:p>
        </w:tc>
        <w:tc>
          <w:tcPr>
            <w:tcW w:w="838" w:type="dxa"/>
            <w:tcBorders>
              <w:top w:val="single" w:sz="4" w:space="0" w:color="auto"/>
              <w:left w:val="single" w:sz="4" w:space="0" w:color="auto"/>
              <w:right w:val="single" w:sz="4" w:space="0" w:color="auto"/>
            </w:tcBorders>
            <w:vAlign w:val="center"/>
          </w:tcPr>
          <w:p w14:paraId="6BE0D0FC" w14:textId="77777777" w:rsidR="00D4436A" w:rsidRDefault="00D4436A" w:rsidP="00187FE8">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BE4F54" w14:textId="77777777" w:rsidR="00D4436A" w:rsidRDefault="00D4436A" w:rsidP="00187FE8">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1F6260D" w14:textId="77777777" w:rsidR="00D4436A" w:rsidRDefault="00D4436A" w:rsidP="00187FE8">
            <w:pPr>
              <w:pStyle w:val="TAH"/>
              <w:rPr>
                <w:szCs w:val="18"/>
                <w:lang w:eastAsia="zh-CN"/>
              </w:rPr>
            </w:pPr>
            <w:r>
              <w:t>Bandwidth combination set</w:t>
            </w:r>
          </w:p>
        </w:tc>
      </w:tr>
      <w:tr w:rsidR="00D4436A" w14:paraId="6AC871B1"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1FC6264" w14:textId="77777777" w:rsidR="00D4436A" w:rsidRPr="00041BE4" w:rsidRDefault="00D4436A" w:rsidP="00187FE8">
            <w:pPr>
              <w:pStyle w:val="TAC"/>
            </w:pPr>
            <w:r w:rsidRPr="00424C28">
              <w:t>SUL_n41A-n83A</w:t>
            </w:r>
          </w:p>
        </w:tc>
        <w:tc>
          <w:tcPr>
            <w:tcW w:w="838" w:type="dxa"/>
            <w:tcBorders>
              <w:left w:val="single" w:sz="4" w:space="0" w:color="auto"/>
              <w:right w:val="single" w:sz="4" w:space="0" w:color="auto"/>
            </w:tcBorders>
            <w:vAlign w:val="center"/>
          </w:tcPr>
          <w:p w14:paraId="6A574BAD" w14:textId="77777777" w:rsidR="00D4436A" w:rsidRPr="00A1115A" w:rsidRDefault="00D4436A" w:rsidP="00187FE8">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FF1247" w14:textId="77777777" w:rsidR="00D4436A" w:rsidRDefault="00D4436A" w:rsidP="00187FE8">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16CECE3" w14:textId="77777777" w:rsidR="00D4436A" w:rsidRDefault="00D4436A" w:rsidP="00187FE8">
            <w:pPr>
              <w:pStyle w:val="TAC"/>
              <w:rPr>
                <w:lang w:eastAsia="zh-CN"/>
              </w:rPr>
            </w:pPr>
            <w:r>
              <w:rPr>
                <w:rFonts w:hint="eastAsia"/>
                <w:lang w:eastAsia="zh-CN"/>
              </w:rPr>
              <w:t>0</w:t>
            </w:r>
          </w:p>
        </w:tc>
      </w:tr>
      <w:tr w:rsidR="00D4436A" w14:paraId="70EC2FBD" w14:textId="77777777" w:rsidTr="00187FE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6BE7A1B"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745F1960" w14:textId="77777777" w:rsidR="00D4436A" w:rsidRPr="00A1115A" w:rsidRDefault="00D4436A" w:rsidP="00187FE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5D6138"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67B088" w14:textId="77777777" w:rsidR="00D4436A" w:rsidRDefault="00D4436A" w:rsidP="00187FE8">
            <w:pPr>
              <w:pStyle w:val="TAC"/>
              <w:rPr>
                <w:lang w:eastAsia="zh-CN"/>
              </w:rPr>
            </w:pPr>
          </w:p>
        </w:tc>
      </w:tr>
      <w:tr w:rsidR="00D4436A" w14:paraId="3A249132"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FF059CD" w14:textId="77777777" w:rsidR="00D4436A" w:rsidRPr="00041BE4" w:rsidRDefault="00D4436A" w:rsidP="00187FE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2B1D5EE" w14:textId="77777777" w:rsidR="00D4436A" w:rsidRPr="00A1115A" w:rsidRDefault="00D4436A" w:rsidP="00187FE8">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68D7BC" w14:textId="77777777" w:rsidR="00D4436A" w:rsidRDefault="00D4436A" w:rsidP="00187FE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29440E" w14:textId="77777777" w:rsidR="00D4436A" w:rsidRDefault="00D4436A" w:rsidP="00187FE8">
            <w:pPr>
              <w:pStyle w:val="TAC"/>
              <w:rPr>
                <w:lang w:eastAsia="zh-CN"/>
              </w:rPr>
            </w:pPr>
            <w:r>
              <w:rPr>
                <w:rFonts w:hint="eastAsia"/>
                <w:lang w:eastAsia="zh-CN"/>
              </w:rPr>
              <w:t>0</w:t>
            </w:r>
          </w:p>
        </w:tc>
      </w:tr>
      <w:tr w:rsidR="00D4436A" w14:paraId="3A1EBF8C"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7E30947"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4BE7A1AA" w14:textId="77777777" w:rsidR="00D4436A" w:rsidRPr="00A1115A" w:rsidRDefault="00D4436A" w:rsidP="00187FE8">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31CB6E"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55F82D" w14:textId="77777777" w:rsidR="00D4436A" w:rsidRDefault="00D4436A" w:rsidP="00187FE8">
            <w:pPr>
              <w:pStyle w:val="TAC"/>
              <w:rPr>
                <w:lang w:eastAsia="zh-CN"/>
              </w:rPr>
            </w:pPr>
          </w:p>
        </w:tc>
      </w:tr>
      <w:tr w:rsidR="00D4436A" w14:paraId="1FABE544"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8A73899"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52331E26" w14:textId="77777777" w:rsidR="00D4436A" w:rsidRPr="00A1115A" w:rsidRDefault="00D4436A" w:rsidP="00187FE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18661C" w14:textId="77777777" w:rsidR="00D4436A" w:rsidRDefault="00D4436A" w:rsidP="00187FE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911EC87" w14:textId="77777777" w:rsidR="00D4436A" w:rsidRDefault="00D4436A" w:rsidP="00187FE8">
            <w:pPr>
              <w:pStyle w:val="TAC"/>
              <w:rPr>
                <w:lang w:eastAsia="zh-CN"/>
              </w:rPr>
            </w:pPr>
            <w:r>
              <w:rPr>
                <w:rFonts w:hint="eastAsia"/>
                <w:lang w:eastAsia="zh-CN"/>
              </w:rPr>
              <w:t>1</w:t>
            </w:r>
          </w:p>
        </w:tc>
      </w:tr>
      <w:tr w:rsidR="00D4436A" w14:paraId="251564DC" w14:textId="77777777" w:rsidTr="00187FE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0871C99"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7A60EA94" w14:textId="77777777" w:rsidR="00D4436A" w:rsidRPr="00A1115A" w:rsidRDefault="00D4436A" w:rsidP="00187FE8">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14172A"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C99992" w14:textId="77777777" w:rsidR="00D4436A" w:rsidRDefault="00D4436A" w:rsidP="00187FE8">
            <w:pPr>
              <w:pStyle w:val="TAC"/>
              <w:rPr>
                <w:lang w:eastAsia="zh-CN"/>
              </w:rPr>
            </w:pPr>
          </w:p>
        </w:tc>
      </w:tr>
      <w:tr w:rsidR="00D4436A" w14:paraId="7487521B"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0CB1833" w14:textId="77777777" w:rsidR="00D4436A" w:rsidRPr="00041BE4" w:rsidRDefault="00D4436A" w:rsidP="00187FE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4A6C32EB" w14:textId="77777777" w:rsidR="00D4436A" w:rsidRPr="00A1115A" w:rsidRDefault="00D4436A" w:rsidP="00187FE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EA4BC5" w14:textId="77777777" w:rsidR="00D4436A" w:rsidRDefault="00D4436A" w:rsidP="00187FE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E699BB5" w14:textId="77777777" w:rsidR="00D4436A" w:rsidRDefault="00D4436A" w:rsidP="00187FE8">
            <w:pPr>
              <w:pStyle w:val="TAC"/>
              <w:rPr>
                <w:lang w:eastAsia="zh-CN"/>
              </w:rPr>
            </w:pPr>
            <w:r>
              <w:rPr>
                <w:rFonts w:hint="eastAsia"/>
                <w:lang w:eastAsia="zh-CN"/>
              </w:rPr>
              <w:t>0</w:t>
            </w:r>
          </w:p>
        </w:tc>
      </w:tr>
      <w:tr w:rsidR="00D4436A" w14:paraId="75414B0B"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665D078"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0AFB4C69" w14:textId="77777777" w:rsidR="00D4436A" w:rsidRPr="00A1115A" w:rsidRDefault="00D4436A" w:rsidP="00187FE8">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AF1030"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80CFC8C" w14:textId="77777777" w:rsidR="00D4436A" w:rsidRDefault="00D4436A" w:rsidP="00187FE8">
            <w:pPr>
              <w:pStyle w:val="TAC"/>
              <w:rPr>
                <w:lang w:eastAsia="zh-CN"/>
              </w:rPr>
            </w:pPr>
          </w:p>
        </w:tc>
      </w:tr>
      <w:tr w:rsidR="00D4436A" w14:paraId="626AB6F6"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4E8CA13" w14:textId="77777777" w:rsidR="00D4436A" w:rsidRPr="00A1115A" w:rsidRDefault="00D4436A" w:rsidP="00187FE8">
            <w:pPr>
              <w:pStyle w:val="TAC"/>
            </w:pPr>
          </w:p>
        </w:tc>
        <w:tc>
          <w:tcPr>
            <w:tcW w:w="838" w:type="dxa"/>
            <w:tcBorders>
              <w:left w:val="single" w:sz="4" w:space="0" w:color="auto"/>
              <w:right w:val="single" w:sz="4" w:space="0" w:color="auto"/>
            </w:tcBorders>
            <w:vAlign w:val="center"/>
          </w:tcPr>
          <w:p w14:paraId="519D1617" w14:textId="77777777" w:rsidR="00D4436A" w:rsidRPr="00A1115A" w:rsidRDefault="00D4436A" w:rsidP="00187FE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654C5F" w14:textId="77777777" w:rsidR="00D4436A" w:rsidRDefault="00D4436A" w:rsidP="00187FE8">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32F8E16" w14:textId="77777777" w:rsidR="00D4436A" w:rsidRDefault="00D4436A" w:rsidP="00187FE8">
            <w:pPr>
              <w:pStyle w:val="TAC"/>
              <w:rPr>
                <w:lang w:eastAsia="zh-CN"/>
              </w:rPr>
            </w:pPr>
            <w:r>
              <w:rPr>
                <w:rFonts w:hint="eastAsia"/>
                <w:lang w:eastAsia="zh-CN"/>
              </w:rPr>
              <w:t>1</w:t>
            </w:r>
          </w:p>
        </w:tc>
      </w:tr>
      <w:tr w:rsidR="00D4436A" w14:paraId="39EB4847" w14:textId="77777777" w:rsidTr="00187FE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2F9D475" w14:textId="77777777" w:rsidR="00D4436A" w:rsidRPr="00A1115A" w:rsidRDefault="00D4436A" w:rsidP="00187FE8">
            <w:pPr>
              <w:pStyle w:val="TAC"/>
            </w:pPr>
          </w:p>
        </w:tc>
        <w:tc>
          <w:tcPr>
            <w:tcW w:w="838" w:type="dxa"/>
            <w:tcBorders>
              <w:left w:val="single" w:sz="4" w:space="0" w:color="auto"/>
              <w:right w:val="single" w:sz="4" w:space="0" w:color="auto"/>
            </w:tcBorders>
            <w:vAlign w:val="center"/>
          </w:tcPr>
          <w:p w14:paraId="35586538" w14:textId="77777777" w:rsidR="00D4436A" w:rsidRPr="00A1115A" w:rsidRDefault="00D4436A" w:rsidP="00187FE8">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2FF195" w14:textId="77777777" w:rsidR="00D4436A" w:rsidRDefault="00D4436A" w:rsidP="00187FE8">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53AB9C" w14:textId="77777777" w:rsidR="00D4436A" w:rsidRDefault="00D4436A" w:rsidP="00187FE8">
            <w:pPr>
              <w:pStyle w:val="TAC"/>
              <w:rPr>
                <w:lang w:eastAsia="zh-CN"/>
              </w:rPr>
            </w:pPr>
          </w:p>
        </w:tc>
      </w:tr>
      <w:tr w:rsidR="00D4436A" w14:paraId="6023EACD" w14:textId="77777777" w:rsidTr="00187FE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240A602" w14:textId="77777777" w:rsidR="00D4436A" w:rsidRPr="00041BE4" w:rsidRDefault="00D4436A" w:rsidP="00187FE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552D68E0" w14:textId="77777777" w:rsidR="00D4436A" w:rsidRPr="00A1115A" w:rsidRDefault="00D4436A" w:rsidP="00187FE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1D4486" w14:textId="77777777" w:rsidR="00D4436A" w:rsidRDefault="00D4436A" w:rsidP="00187FE8">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FDA98C7" w14:textId="77777777" w:rsidR="00D4436A" w:rsidRDefault="00D4436A" w:rsidP="00187FE8">
            <w:pPr>
              <w:pStyle w:val="TAC"/>
              <w:rPr>
                <w:lang w:eastAsia="zh-CN"/>
              </w:rPr>
            </w:pPr>
            <w:r>
              <w:rPr>
                <w:rFonts w:hint="eastAsia"/>
                <w:lang w:eastAsia="zh-CN"/>
              </w:rPr>
              <w:t>0</w:t>
            </w:r>
          </w:p>
        </w:tc>
      </w:tr>
      <w:tr w:rsidR="00D4436A" w14:paraId="16C86328" w14:textId="77777777" w:rsidTr="00187FE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CF39283"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074895D8" w14:textId="77777777" w:rsidR="00D4436A" w:rsidRPr="00A1115A" w:rsidRDefault="00D4436A" w:rsidP="00187FE8">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A92250"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1961C4C" w14:textId="77777777" w:rsidR="00D4436A" w:rsidRDefault="00D4436A" w:rsidP="00187FE8">
            <w:pPr>
              <w:pStyle w:val="TAC"/>
              <w:rPr>
                <w:lang w:eastAsia="zh-CN"/>
              </w:rPr>
            </w:pPr>
          </w:p>
        </w:tc>
      </w:tr>
      <w:tr w:rsidR="00D4436A" w14:paraId="3FF21454"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90BD51" w14:textId="77777777" w:rsidR="00D4436A" w:rsidRPr="00041BE4" w:rsidRDefault="00D4436A" w:rsidP="00187FE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6BBB8059" w14:textId="77777777" w:rsidR="00D4436A" w:rsidRPr="00A1115A" w:rsidRDefault="00D4436A" w:rsidP="00187FE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37D1D1" w14:textId="77777777" w:rsidR="00D4436A" w:rsidRDefault="00D4436A" w:rsidP="00187FE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F78FF96" w14:textId="77777777" w:rsidR="00D4436A" w:rsidRDefault="00D4436A" w:rsidP="00187FE8">
            <w:pPr>
              <w:pStyle w:val="TAC"/>
              <w:rPr>
                <w:lang w:eastAsia="zh-CN"/>
              </w:rPr>
            </w:pPr>
            <w:r>
              <w:rPr>
                <w:rFonts w:hint="eastAsia"/>
                <w:lang w:eastAsia="zh-CN"/>
              </w:rPr>
              <w:t>0</w:t>
            </w:r>
          </w:p>
        </w:tc>
      </w:tr>
      <w:tr w:rsidR="00D4436A" w14:paraId="655D7FA3"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502B780"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1446934D" w14:textId="77777777" w:rsidR="00D4436A" w:rsidRPr="00A1115A" w:rsidRDefault="00D4436A" w:rsidP="00187FE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8DB6BA"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1A801E5" w14:textId="77777777" w:rsidR="00D4436A" w:rsidRDefault="00D4436A" w:rsidP="00187FE8">
            <w:pPr>
              <w:pStyle w:val="TAC"/>
              <w:rPr>
                <w:lang w:eastAsia="zh-CN"/>
              </w:rPr>
            </w:pPr>
          </w:p>
        </w:tc>
      </w:tr>
      <w:tr w:rsidR="00D4436A" w14:paraId="358B7EF7"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EF67B10"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60DBEF66" w14:textId="77777777" w:rsidR="00D4436A" w:rsidRPr="00A1115A" w:rsidRDefault="00D4436A" w:rsidP="00187FE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7C0D0B" w14:textId="77777777" w:rsidR="00D4436A" w:rsidRDefault="00D4436A" w:rsidP="00187FE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20D5BE6" w14:textId="77777777" w:rsidR="00D4436A" w:rsidRDefault="00D4436A" w:rsidP="00187FE8">
            <w:pPr>
              <w:pStyle w:val="TAC"/>
              <w:rPr>
                <w:lang w:eastAsia="zh-CN"/>
              </w:rPr>
            </w:pPr>
            <w:r>
              <w:rPr>
                <w:rFonts w:hint="eastAsia"/>
                <w:lang w:eastAsia="zh-CN"/>
              </w:rPr>
              <w:t>1</w:t>
            </w:r>
          </w:p>
        </w:tc>
      </w:tr>
      <w:tr w:rsidR="00D4436A" w14:paraId="56CF0056" w14:textId="77777777" w:rsidTr="00187FE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3929F99"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6B019090" w14:textId="77777777" w:rsidR="00D4436A" w:rsidRPr="00A1115A" w:rsidRDefault="00D4436A" w:rsidP="00187FE8">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13D84D"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5DE2B5" w14:textId="77777777" w:rsidR="00D4436A" w:rsidRDefault="00D4436A" w:rsidP="00187FE8">
            <w:pPr>
              <w:pStyle w:val="TAC"/>
              <w:rPr>
                <w:lang w:eastAsia="zh-CN"/>
              </w:rPr>
            </w:pPr>
          </w:p>
        </w:tc>
      </w:tr>
      <w:tr w:rsidR="00D4436A" w14:paraId="081B8DC6"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4CC120" w14:textId="77777777" w:rsidR="00D4436A" w:rsidRPr="00041BE4" w:rsidRDefault="00D4436A" w:rsidP="00187FE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4199D951" w14:textId="77777777" w:rsidR="00D4436A" w:rsidRPr="00A1115A" w:rsidRDefault="00D4436A" w:rsidP="00187FE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2D975" w14:textId="77777777" w:rsidR="00D4436A" w:rsidRDefault="00D4436A" w:rsidP="00187FE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7CD3FF6" w14:textId="77777777" w:rsidR="00D4436A" w:rsidRDefault="00D4436A" w:rsidP="00187FE8">
            <w:pPr>
              <w:pStyle w:val="TAC"/>
              <w:rPr>
                <w:lang w:eastAsia="zh-CN"/>
              </w:rPr>
            </w:pPr>
            <w:r>
              <w:rPr>
                <w:rFonts w:hint="eastAsia"/>
                <w:lang w:eastAsia="zh-CN"/>
              </w:rPr>
              <w:t>0</w:t>
            </w:r>
          </w:p>
        </w:tc>
      </w:tr>
      <w:tr w:rsidR="00D4436A" w14:paraId="76DF419A"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1A8A65"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293C17A4" w14:textId="77777777" w:rsidR="00D4436A" w:rsidRPr="00A1115A" w:rsidRDefault="00D4436A" w:rsidP="00187FE8">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63A4FB"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BCDFB6" w14:textId="77777777" w:rsidR="00D4436A" w:rsidRDefault="00D4436A" w:rsidP="00187FE8">
            <w:pPr>
              <w:pStyle w:val="TAC"/>
              <w:rPr>
                <w:lang w:eastAsia="zh-CN"/>
              </w:rPr>
            </w:pPr>
          </w:p>
        </w:tc>
      </w:tr>
      <w:tr w:rsidR="00D4436A" w14:paraId="4EEC23D9"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DE4993E"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75D7D9BB" w14:textId="77777777" w:rsidR="00D4436A" w:rsidRPr="00A1115A" w:rsidRDefault="00D4436A" w:rsidP="00187FE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C8BEA9" w14:textId="77777777" w:rsidR="00D4436A" w:rsidRDefault="00D4436A" w:rsidP="00187FE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447509B" w14:textId="77777777" w:rsidR="00D4436A" w:rsidRDefault="00D4436A" w:rsidP="00187FE8">
            <w:pPr>
              <w:pStyle w:val="TAC"/>
              <w:rPr>
                <w:lang w:eastAsia="zh-CN"/>
              </w:rPr>
            </w:pPr>
            <w:r>
              <w:rPr>
                <w:rFonts w:hint="eastAsia"/>
                <w:lang w:eastAsia="zh-CN"/>
              </w:rPr>
              <w:t>1</w:t>
            </w:r>
          </w:p>
        </w:tc>
      </w:tr>
      <w:tr w:rsidR="00D4436A" w14:paraId="6EC0488E" w14:textId="77777777" w:rsidTr="00187FE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2817FE"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212D5526" w14:textId="77777777" w:rsidR="00D4436A" w:rsidRPr="00A1115A" w:rsidRDefault="00D4436A" w:rsidP="00187FE8">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285F88"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E5BE3F" w14:textId="77777777" w:rsidR="00D4436A" w:rsidRDefault="00D4436A" w:rsidP="00187FE8">
            <w:pPr>
              <w:pStyle w:val="TAC"/>
              <w:rPr>
                <w:lang w:eastAsia="zh-CN"/>
              </w:rPr>
            </w:pPr>
          </w:p>
        </w:tc>
      </w:tr>
      <w:tr w:rsidR="00D4436A" w14:paraId="68DD1C99"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1AC6F56" w14:textId="77777777" w:rsidR="00D4436A" w:rsidRPr="00041BE4" w:rsidRDefault="00D4436A" w:rsidP="00187FE8">
            <w:pPr>
              <w:pStyle w:val="TAC"/>
            </w:pPr>
            <w:r w:rsidRPr="00A1115A">
              <w:t>SUL_n78A-n86A</w:t>
            </w:r>
          </w:p>
        </w:tc>
        <w:tc>
          <w:tcPr>
            <w:tcW w:w="838" w:type="dxa"/>
            <w:tcBorders>
              <w:left w:val="single" w:sz="4" w:space="0" w:color="auto"/>
              <w:right w:val="single" w:sz="4" w:space="0" w:color="auto"/>
            </w:tcBorders>
            <w:vAlign w:val="center"/>
          </w:tcPr>
          <w:p w14:paraId="2F382AE8" w14:textId="77777777" w:rsidR="00D4436A" w:rsidRPr="00A1115A" w:rsidRDefault="00D4436A" w:rsidP="00187FE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D2D901" w14:textId="77777777" w:rsidR="00D4436A" w:rsidRDefault="00D4436A" w:rsidP="00187FE8">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6BDBC338" w14:textId="77777777" w:rsidR="00D4436A" w:rsidRDefault="00D4436A" w:rsidP="00187FE8">
            <w:pPr>
              <w:pStyle w:val="TAC"/>
              <w:rPr>
                <w:lang w:eastAsia="zh-CN"/>
              </w:rPr>
            </w:pPr>
            <w:r>
              <w:rPr>
                <w:rFonts w:hint="eastAsia"/>
                <w:lang w:eastAsia="zh-CN"/>
              </w:rPr>
              <w:t>0</w:t>
            </w:r>
          </w:p>
        </w:tc>
      </w:tr>
      <w:tr w:rsidR="00D4436A" w14:paraId="2F56A3FE" w14:textId="77777777" w:rsidTr="00187FE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9F1119"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425F94B1" w14:textId="77777777" w:rsidR="00D4436A" w:rsidRPr="00A1115A" w:rsidRDefault="00D4436A" w:rsidP="00187FE8">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D8355F"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846D01" w14:textId="77777777" w:rsidR="00D4436A" w:rsidRDefault="00D4436A" w:rsidP="00187FE8">
            <w:pPr>
              <w:pStyle w:val="TAC"/>
              <w:rPr>
                <w:lang w:eastAsia="zh-CN"/>
              </w:rPr>
            </w:pPr>
          </w:p>
        </w:tc>
      </w:tr>
      <w:tr w:rsidR="00D4436A" w14:paraId="5E88740A"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9DE1F04" w14:textId="77777777" w:rsidR="00D4436A" w:rsidRPr="00041BE4" w:rsidRDefault="00D4436A" w:rsidP="00187FE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958AAD4" w14:textId="77777777" w:rsidR="00D4436A" w:rsidRPr="00A1115A" w:rsidRDefault="00D4436A" w:rsidP="00187FE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9E60B4" w14:textId="77777777" w:rsidR="00D4436A" w:rsidRDefault="00D4436A" w:rsidP="00187FE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BF0C37C" w14:textId="77777777" w:rsidR="00D4436A" w:rsidRDefault="00D4436A" w:rsidP="00187FE8">
            <w:pPr>
              <w:pStyle w:val="TAC"/>
              <w:rPr>
                <w:lang w:eastAsia="zh-CN"/>
              </w:rPr>
            </w:pPr>
            <w:r>
              <w:rPr>
                <w:rFonts w:hint="eastAsia"/>
                <w:lang w:eastAsia="zh-CN"/>
              </w:rPr>
              <w:t>0</w:t>
            </w:r>
          </w:p>
        </w:tc>
      </w:tr>
      <w:tr w:rsidR="00D4436A" w14:paraId="54D331E4"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D8978C"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173AAFA0" w14:textId="77777777" w:rsidR="00D4436A" w:rsidRPr="00A1115A" w:rsidRDefault="00D4436A" w:rsidP="00187FE8">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057D4"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E63D88" w14:textId="77777777" w:rsidR="00D4436A" w:rsidRDefault="00D4436A" w:rsidP="00187FE8">
            <w:pPr>
              <w:pStyle w:val="TAC"/>
              <w:rPr>
                <w:lang w:eastAsia="zh-CN"/>
              </w:rPr>
            </w:pPr>
          </w:p>
        </w:tc>
      </w:tr>
      <w:tr w:rsidR="00D4436A" w14:paraId="38106634"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52DED77"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0DFBCED1" w14:textId="77777777" w:rsidR="00D4436A" w:rsidRPr="00A1115A" w:rsidRDefault="00D4436A" w:rsidP="00187FE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39E093" w14:textId="77777777" w:rsidR="00D4436A" w:rsidRDefault="00D4436A" w:rsidP="00187FE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769272B" w14:textId="77777777" w:rsidR="00D4436A" w:rsidRDefault="00D4436A" w:rsidP="00187FE8">
            <w:pPr>
              <w:pStyle w:val="TAC"/>
              <w:rPr>
                <w:lang w:eastAsia="zh-CN"/>
              </w:rPr>
            </w:pPr>
            <w:r>
              <w:rPr>
                <w:lang w:eastAsia="zh-CN"/>
              </w:rPr>
              <w:t>1</w:t>
            </w:r>
          </w:p>
        </w:tc>
      </w:tr>
      <w:tr w:rsidR="00D4436A" w14:paraId="771D918C" w14:textId="77777777" w:rsidTr="00187FE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2D9A9A"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3890EB40" w14:textId="77777777" w:rsidR="00D4436A" w:rsidRPr="00A1115A" w:rsidRDefault="00D4436A" w:rsidP="00187FE8">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9DBFE8"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D7EFF7" w14:textId="77777777" w:rsidR="00D4436A" w:rsidRDefault="00D4436A" w:rsidP="00187FE8">
            <w:pPr>
              <w:pStyle w:val="TAC"/>
              <w:rPr>
                <w:lang w:eastAsia="zh-CN"/>
              </w:rPr>
            </w:pPr>
          </w:p>
        </w:tc>
      </w:tr>
      <w:tr w:rsidR="00D4436A" w14:paraId="6D47B020"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4659841" w14:textId="77777777" w:rsidR="00D4436A" w:rsidRPr="00041BE4" w:rsidRDefault="00D4436A" w:rsidP="00187FE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088EC651" w14:textId="77777777" w:rsidR="00D4436A" w:rsidRPr="00A1115A" w:rsidRDefault="00D4436A" w:rsidP="00187FE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5AB697" w14:textId="77777777" w:rsidR="00D4436A" w:rsidRDefault="00D4436A" w:rsidP="00187FE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B1B9C4A" w14:textId="77777777" w:rsidR="00D4436A" w:rsidRDefault="00D4436A" w:rsidP="00187FE8">
            <w:pPr>
              <w:pStyle w:val="TAC"/>
              <w:rPr>
                <w:lang w:eastAsia="zh-CN"/>
              </w:rPr>
            </w:pPr>
            <w:r>
              <w:rPr>
                <w:rFonts w:hint="eastAsia"/>
                <w:lang w:eastAsia="zh-CN"/>
              </w:rPr>
              <w:t>0</w:t>
            </w:r>
          </w:p>
        </w:tc>
      </w:tr>
      <w:tr w:rsidR="00D4436A" w14:paraId="5CC80206" w14:textId="77777777" w:rsidTr="00187FE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3CB588"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1E0D10A1" w14:textId="77777777" w:rsidR="00D4436A" w:rsidRPr="00A1115A" w:rsidRDefault="00D4436A" w:rsidP="00187FE8">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43AB74"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157F79" w14:textId="77777777" w:rsidR="00D4436A" w:rsidRDefault="00D4436A" w:rsidP="00187FE8">
            <w:pPr>
              <w:pStyle w:val="TAC"/>
              <w:rPr>
                <w:lang w:eastAsia="zh-CN"/>
              </w:rPr>
            </w:pPr>
          </w:p>
        </w:tc>
      </w:tr>
      <w:tr w:rsidR="00D4436A" w14:paraId="5C9893CF" w14:textId="77777777" w:rsidTr="00187FE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027B72" w14:textId="77777777" w:rsidR="00D4436A" w:rsidRPr="00041BE4" w:rsidRDefault="00D4436A" w:rsidP="00187FE8">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7A468107" w14:textId="77777777" w:rsidR="00D4436A" w:rsidRPr="00A1115A" w:rsidRDefault="00D4436A" w:rsidP="00187FE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D0E7B8" w14:textId="77777777" w:rsidR="00D4436A" w:rsidRDefault="00D4436A" w:rsidP="00187FE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256877C" w14:textId="77777777" w:rsidR="00D4436A" w:rsidRDefault="00D4436A" w:rsidP="00187FE8">
            <w:pPr>
              <w:pStyle w:val="TAC"/>
              <w:rPr>
                <w:lang w:eastAsia="zh-CN"/>
              </w:rPr>
            </w:pPr>
            <w:r>
              <w:rPr>
                <w:rFonts w:hint="eastAsia"/>
                <w:lang w:eastAsia="zh-CN"/>
              </w:rPr>
              <w:t>0</w:t>
            </w:r>
          </w:p>
        </w:tc>
      </w:tr>
      <w:tr w:rsidR="00D4436A" w14:paraId="6587EDC9" w14:textId="77777777" w:rsidTr="00187FE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B5E63" w14:textId="77777777" w:rsidR="00D4436A" w:rsidRPr="00041BE4" w:rsidRDefault="00D4436A" w:rsidP="00187FE8">
            <w:pPr>
              <w:pStyle w:val="TAC"/>
            </w:pPr>
          </w:p>
        </w:tc>
        <w:tc>
          <w:tcPr>
            <w:tcW w:w="838" w:type="dxa"/>
            <w:tcBorders>
              <w:left w:val="single" w:sz="4" w:space="0" w:color="auto"/>
              <w:right w:val="single" w:sz="4" w:space="0" w:color="auto"/>
            </w:tcBorders>
            <w:vAlign w:val="center"/>
          </w:tcPr>
          <w:p w14:paraId="0610F547" w14:textId="77777777" w:rsidR="00D4436A" w:rsidRPr="00A1115A" w:rsidRDefault="00D4436A" w:rsidP="00187FE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9E5B31" w14:textId="77777777" w:rsidR="00D4436A" w:rsidRDefault="00D4436A" w:rsidP="00187FE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1D3BB1" w14:textId="77777777" w:rsidR="00D4436A" w:rsidRDefault="00D4436A" w:rsidP="00187FE8">
            <w:pPr>
              <w:pStyle w:val="TAC"/>
              <w:rPr>
                <w:lang w:eastAsia="zh-CN"/>
              </w:rPr>
            </w:pPr>
          </w:p>
        </w:tc>
      </w:tr>
      <w:tr w:rsidR="00D4436A" w14:paraId="3FBEF16C" w14:textId="77777777" w:rsidTr="00187FE8">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2ABA14DB" w14:textId="77777777" w:rsidR="00D4436A" w:rsidRDefault="00D4436A" w:rsidP="00187FE8">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514CEBAA" w14:textId="14DFBE76" w:rsidR="004226F9" w:rsidRPr="006A6DC8" w:rsidRDefault="00450B80" w:rsidP="00C46006">
      <w:pPr>
        <w:pStyle w:val="30"/>
        <w:ind w:left="0" w:firstLine="0"/>
        <w:rPr>
          <w:noProof/>
          <w:color w:val="FF0000"/>
        </w:rPr>
      </w:pPr>
      <w:bookmarkStart w:id="54" w:name="OLE_LINK33"/>
      <w:bookmarkStart w:id="55" w:name="OLE_LINK34"/>
      <w:r>
        <w:rPr>
          <w:noProof/>
          <w:color w:val="FF0000"/>
        </w:rPr>
        <w:t>&lt;</w:t>
      </w:r>
      <w:r w:rsidR="004226F9">
        <w:rPr>
          <w:noProof/>
          <w:color w:val="FF0000"/>
        </w:rPr>
        <w:t>End of Changes</w:t>
      </w:r>
      <w:r w:rsidR="004226F9" w:rsidRPr="006A6DC8">
        <w:rPr>
          <w:noProof/>
          <w:color w:val="FF0000"/>
        </w:rPr>
        <w:t>&gt;</w:t>
      </w:r>
      <w:bookmarkEnd w:id="54"/>
      <w:bookmarkEnd w:id="55"/>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4C822" w14:textId="77777777" w:rsidR="00AE0383" w:rsidRDefault="00AE0383">
      <w:r>
        <w:separator/>
      </w:r>
    </w:p>
  </w:endnote>
  <w:endnote w:type="continuationSeparator" w:id="0">
    <w:p w14:paraId="00B7A78B" w14:textId="77777777" w:rsidR="00AE0383" w:rsidRDefault="00AE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623D8" w14:textId="77777777" w:rsidR="00D4436A" w:rsidRDefault="00D4436A">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8A39D" w14:textId="77777777" w:rsidR="00AE0383" w:rsidRDefault="00AE0383">
      <w:r>
        <w:separator/>
      </w:r>
    </w:p>
  </w:footnote>
  <w:footnote w:type="continuationSeparator" w:id="0">
    <w:p w14:paraId="731F3098" w14:textId="77777777" w:rsidR="00AE0383" w:rsidRDefault="00AE0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B931E" w14:textId="77777777" w:rsidR="00D4436A" w:rsidRDefault="00D4436A" w:rsidP="006C0D75">
    <w:pPr>
      <w:framePr w:h="284" w:hRule="exact" w:hSpace="181" w:wrap="notBeside" w:vAnchor="text" w:hAnchor="margin" w:y="1"/>
      <w:tabs>
        <w:tab w:val="left" w:pos="8229"/>
      </w:tabs>
      <w:rPr>
        <w:rFonts w:ascii="Arial" w:hAnsi="Arial" w:cs="Arial"/>
        <w:b/>
        <w:sz w:val="18"/>
        <w:szCs w:val="18"/>
      </w:rPr>
    </w:pPr>
    <w:bookmarkStart w:id="30" w:name="_Hlk107241474"/>
    <w:r>
      <w:rPr>
        <w:rFonts w:ascii="Arial" w:hAnsi="Arial" w:cs="Arial"/>
        <w:b/>
        <w:sz w:val="18"/>
        <w:szCs w:val="18"/>
      </w:rPr>
      <w:t>Release 18</w:t>
    </w:r>
  </w:p>
  <w:p w14:paraId="5837A8A9" w14:textId="77777777" w:rsidR="00D4436A" w:rsidRDefault="00D4436A" w:rsidP="006C0D75">
    <w:pPr>
      <w:framePr w:h="284" w:hRule="exact" w:hSpace="181" w:wrap="notBeside" w:vAnchor="text" w:hAnchor="margin" w:xAlign="right" w:y="1"/>
      <w:tabs>
        <w:tab w:val="left" w:pos="8229"/>
      </w:tabs>
      <w:rPr>
        <w:rFonts w:ascii="Arial" w:hAnsi="Arial" w:cs="Arial"/>
        <w:b/>
        <w:sz w:val="18"/>
        <w:szCs w:val="18"/>
      </w:rPr>
    </w:pPr>
    <w:bookmarkStart w:id="31" w:name="_Hlk107241483"/>
    <w:bookmarkEnd w:id="30"/>
    <w:r>
      <w:rPr>
        <w:rFonts w:ascii="Arial" w:hAnsi="Arial" w:cs="Arial"/>
        <w:b/>
        <w:sz w:val="18"/>
        <w:szCs w:val="18"/>
      </w:rPr>
      <w:t>3GPP TS 38.521-1 V18.2.0 (2024-03)</w:t>
    </w:r>
  </w:p>
  <w:bookmarkEnd w:id="31" w:displacedByCustomXml="next"/>
  <w:sdt>
    <w:sdtPr>
      <w:rPr>
        <w:noProof w:val="0"/>
      </w:rPr>
      <w:id w:val="-240253097"/>
      <w:docPartObj>
        <w:docPartGallery w:val="Page Numbers (Top of Page)"/>
        <w:docPartUnique/>
      </w:docPartObj>
    </w:sdtPr>
    <w:sdtEndPr>
      <w:rPr>
        <w:noProof/>
      </w:rPr>
    </w:sdtEndPr>
    <w:sdtContent>
      <w:p w14:paraId="6A4E2F29" w14:textId="77777777" w:rsidR="00D4436A" w:rsidRPr="004C15E4" w:rsidRDefault="00D4436A"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D2531"/>
    <w:rsid w:val="004D7125"/>
    <w:rsid w:val="004E4A75"/>
    <w:rsid w:val="0050293D"/>
    <w:rsid w:val="005045B0"/>
    <w:rsid w:val="0051580D"/>
    <w:rsid w:val="00517AED"/>
    <w:rsid w:val="00517D20"/>
    <w:rsid w:val="00536DF9"/>
    <w:rsid w:val="0053765C"/>
    <w:rsid w:val="00547111"/>
    <w:rsid w:val="00547212"/>
    <w:rsid w:val="005547D5"/>
    <w:rsid w:val="0057102A"/>
    <w:rsid w:val="005924E6"/>
    <w:rsid w:val="00592D74"/>
    <w:rsid w:val="005B2EE9"/>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918B5"/>
    <w:rsid w:val="00792342"/>
    <w:rsid w:val="007977A8"/>
    <w:rsid w:val="007B512A"/>
    <w:rsid w:val="007B51AC"/>
    <w:rsid w:val="007C049E"/>
    <w:rsid w:val="007C2097"/>
    <w:rsid w:val="007C291A"/>
    <w:rsid w:val="007D6A07"/>
    <w:rsid w:val="007F10DD"/>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126B"/>
    <w:rsid w:val="0091367E"/>
    <w:rsid w:val="009148DE"/>
    <w:rsid w:val="00934799"/>
    <w:rsid w:val="00941E30"/>
    <w:rsid w:val="009777D9"/>
    <w:rsid w:val="00981A98"/>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AE0383"/>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4436A"/>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71BB"/>
    <w:rsid w:val="00F01FF1"/>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4436A"/>
    <w:rPr>
      <w:rFonts w:ascii="Arial" w:hAnsi="Arial" w:cs="Times New Roman"/>
      <w:b/>
      <w:noProof/>
      <w:sz w:val="18"/>
      <w:szCs w:val="20"/>
      <w:lang w:val="en-US" w:eastAsia="zh-CN"/>
    </w:rPr>
  </w:style>
  <w:style w:type="character" w:customStyle="1" w:styleId="3ff3">
    <w:name w:val="页脚 字符3"/>
    <w:aliases w:val="footer odd 字符3,footer 字符3,fo 字符3,pie de página 字符3"/>
    <w:basedOn w:val="a2"/>
    <w:qFormat/>
    <w:rsid w:val="00D4436A"/>
    <w:rPr>
      <w:rFonts w:ascii="Arial" w:hAnsi="Arial" w:cs="Times New Roman"/>
      <w:b/>
      <w:i/>
      <w:noProof/>
      <w:sz w:val="18"/>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3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7FB24-E716-4BCD-A3ED-355A42D6E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4</Pages>
  <Words>976</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2024-05-10T09:46:00Z</dcterms:created>
  <dcterms:modified xsi:type="dcterms:W3CDTF">2024-05-10T15:55:00Z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(3)Smt772bmKA3oDDXSP6E8SLeih7ybW3xQaTvngpBp0+xQULv/ROLm0mykttYBQKGXFqOoqB8P
qCQfKUhw3x9WTstFKfuJuxPmR2iU8nPG+6WJz2BWPlPeT/bXgeBzu1/07A1V4pDSa0NzGFAa
8NKCCS94g2jgK7YiK4fdnJnpT4qOwFyhf3YvZgKNDUL0eh8iwdPp5HuM/E0XHTtryF4l2VrK
ULDd5c4BpKUAaTAtZB</vt:lpwstr>
  </property>
  <property fmtid="{D5CDD505-2E9C-101B-9397-08002B2CF9AE}" pid="22" name="_2015_ms_pID_7253431">
    <vt:lpwstr>9wjj4wpgZOcUpcVfRkkTrTKtppRq/gxJOWAxZdlWSnaLj83WArojpQ
2YmWcdyp0G845iog1b18AQMjVZp8rteAotYOX/LL+QJa2DHmBLp4n26lb/qV9A3oI7676law
ZdPqgvaeuAvCMa4h/gvYYYfmYfOpYhvOfURajjWkXs1mxxDVpeEpfUZj2Tg5/WjRM7GS1FIc
tomYW+6PHYWr6p/UTGRWsApF0HJ7/V9qfbvt</vt:lpwstr>
  </property>
  <property fmtid="{D5CDD505-2E9C-101B-9397-08002B2CF9AE}" pid="23" name="_2015_ms_pID_7253432">
    <vt:lpwstr>5AHoDJZqd6E756Dr+AjFass=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